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E8DA6" w14:textId="69C50E63" w:rsidR="00E879BE" w:rsidRDefault="00E879BE" w:rsidP="00E879BE">
      <w:pPr>
        <w:pStyle w:val="CRCoverPage"/>
        <w:tabs>
          <w:tab w:val="right" w:pos="9639"/>
        </w:tabs>
        <w:spacing w:after="0"/>
        <w:rPr>
          <w:b/>
          <w:i/>
          <w:noProof/>
          <w:sz w:val="28"/>
        </w:rPr>
      </w:pPr>
      <w:bookmarkStart w:id="0" w:name="_Toc535263207"/>
      <w:r>
        <w:rPr>
          <w:b/>
          <w:noProof/>
          <w:sz w:val="24"/>
        </w:rPr>
        <w:t>3GPP TSG-</w:t>
      </w:r>
      <w:r w:rsidR="006203F8">
        <w:rPr>
          <w:b/>
          <w:noProof/>
          <w:sz w:val="24"/>
        </w:rPr>
        <w:fldChar w:fldCharType="begin"/>
      </w:r>
      <w:r w:rsidR="006203F8">
        <w:rPr>
          <w:b/>
          <w:noProof/>
          <w:sz w:val="24"/>
        </w:rPr>
        <w:instrText xml:space="preserve"> DOCPROPERTY  TSG/WGRef  \* MERGEFORMAT </w:instrText>
      </w:r>
      <w:r w:rsidR="006203F8">
        <w:rPr>
          <w:b/>
          <w:noProof/>
          <w:sz w:val="24"/>
        </w:rPr>
        <w:fldChar w:fldCharType="separate"/>
      </w:r>
      <w:r>
        <w:rPr>
          <w:b/>
          <w:noProof/>
          <w:sz w:val="24"/>
        </w:rPr>
        <w:t>RAN WG1</w:t>
      </w:r>
      <w:r w:rsidR="006203F8">
        <w:rPr>
          <w:b/>
          <w:noProof/>
          <w:sz w:val="24"/>
        </w:rPr>
        <w:fldChar w:fldCharType="end"/>
      </w:r>
      <w:r>
        <w:rPr>
          <w:b/>
          <w:noProof/>
          <w:sz w:val="24"/>
        </w:rPr>
        <w:t xml:space="preserve"> Meeting #96</w:t>
      </w:r>
      <w:r>
        <w:rPr>
          <w:b/>
          <w:i/>
          <w:noProof/>
          <w:sz w:val="28"/>
        </w:rPr>
        <w:tab/>
      </w:r>
      <w:r w:rsidRPr="00940879">
        <w:rPr>
          <w:b/>
          <w:i/>
          <w:noProof/>
          <w:sz w:val="28"/>
        </w:rPr>
        <w:t>R1-19</w:t>
      </w:r>
      <w:r w:rsidR="00FE7BBA" w:rsidRPr="00940879">
        <w:rPr>
          <w:b/>
          <w:i/>
          <w:noProof/>
          <w:sz w:val="28"/>
        </w:rPr>
        <w:t>0</w:t>
      </w:r>
      <w:r w:rsidR="00C41CC9" w:rsidRPr="00940879">
        <w:rPr>
          <w:b/>
          <w:i/>
          <w:noProof/>
          <w:sz w:val="28"/>
        </w:rPr>
        <w:t>35</w:t>
      </w:r>
      <w:r w:rsidR="00940879" w:rsidRPr="00940879">
        <w:rPr>
          <w:b/>
          <w:i/>
          <w:noProof/>
          <w:sz w:val="28"/>
        </w:rPr>
        <w:t>63</w:t>
      </w:r>
    </w:p>
    <w:p w14:paraId="057CD972" w14:textId="77777777" w:rsidR="00E879BE" w:rsidRDefault="006203F8" w:rsidP="00E879B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79BE">
        <w:rPr>
          <w:b/>
          <w:noProof/>
          <w:sz w:val="24"/>
        </w:rPr>
        <w:t>Athens</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79BE">
        <w:rPr>
          <w:b/>
          <w:noProof/>
          <w:sz w:val="24"/>
        </w:rPr>
        <w:t>Greece</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879BE">
        <w:rPr>
          <w:b/>
          <w:noProof/>
          <w:sz w:val="24"/>
        </w:rPr>
        <w:t>February 25</w:t>
      </w:r>
      <w:r w:rsidR="00E879BE" w:rsidRPr="00413CE9">
        <w:rPr>
          <w:b/>
          <w:noProof/>
          <w:sz w:val="24"/>
          <w:vertAlign w:val="superscript"/>
        </w:rPr>
        <w:t>th</w:t>
      </w:r>
      <w:r w:rsidR="00E879BE">
        <w:rPr>
          <w:b/>
          <w:noProof/>
          <w:sz w:val="24"/>
        </w:rPr>
        <w:t xml:space="preserve"> - March 1</w:t>
      </w:r>
      <w:r w:rsidR="00E879BE" w:rsidRPr="00413CE9">
        <w:rPr>
          <w:b/>
          <w:noProof/>
          <w:sz w:val="24"/>
          <w:vertAlign w:val="superscript"/>
        </w:rPr>
        <w:t>st</w:t>
      </w:r>
      <w:r w:rsidR="00E879B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9BE" w14:paraId="45B4E56D" w14:textId="77777777" w:rsidTr="00392EE2">
        <w:tc>
          <w:tcPr>
            <w:tcW w:w="9641" w:type="dxa"/>
            <w:gridSpan w:val="9"/>
            <w:tcBorders>
              <w:top w:val="single" w:sz="4" w:space="0" w:color="auto"/>
              <w:left w:val="single" w:sz="4" w:space="0" w:color="auto"/>
              <w:right w:val="single" w:sz="4" w:space="0" w:color="auto"/>
            </w:tcBorders>
          </w:tcPr>
          <w:p w14:paraId="21AEB079" w14:textId="77777777" w:rsidR="00E879BE" w:rsidRDefault="00E879BE" w:rsidP="00392EE2">
            <w:pPr>
              <w:pStyle w:val="CRCoverPage"/>
              <w:spacing w:after="0"/>
              <w:jc w:val="right"/>
              <w:rPr>
                <w:i/>
                <w:noProof/>
              </w:rPr>
            </w:pPr>
            <w:r>
              <w:rPr>
                <w:i/>
                <w:noProof/>
                <w:sz w:val="14"/>
              </w:rPr>
              <w:t>CR-Form-v11.3</w:t>
            </w:r>
          </w:p>
        </w:tc>
      </w:tr>
      <w:tr w:rsidR="00E879BE" w14:paraId="6ECA2356" w14:textId="77777777" w:rsidTr="00392EE2">
        <w:tc>
          <w:tcPr>
            <w:tcW w:w="9641" w:type="dxa"/>
            <w:gridSpan w:val="9"/>
            <w:tcBorders>
              <w:left w:val="single" w:sz="4" w:space="0" w:color="auto"/>
              <w:right w:val="single" w:sz="4" w:space="0" w:color="auto"/>
            </w:tcBorders>
          </w:tcPr>
          <w:p w14:paraId="47D26DC6" w14:textId="77777777" w:rsidR="00E879BE" w:rsidRDefault="00E879BE" w:rsidP="00392EE2">
            <w:pPr>
              <w:pStyle w:val="CRCoverPage"/>
              <w:spacing w:after="0"/>
              <w:jc w:val="center"/>
              <w:rPr>
                <w:noProof/>
              </w:rPr>
            </w:pPr>
            <w:r>
              <w:rPr>
                <w:b/>
                <w:noProof/>
                <w:sz w:val="32"/>
              </w:rPr>
              <w:t>CHANGE REQUEST</w:t>
            </w:r>
          </w:p>
        </w:tc>
      </w:tr>
      <w:tr w:rsidR="00E879BE" w14:paraId="200061F5" w14:textId="77777777" w:rsidTr="00392EE2">
        <w:tc>
          <w:tcPr>
            <w:tcW w:w="9641" w:type="dxa"/>
            <w:gridSpan w:val="9"/>
            <w:tcBorders>
              <w:left w:val="single" w:sz="4" w:space="0" w:color="auto"/>
              <w:right w:val="single" w:sz="4" w:space="0" w:color="auto"/>
            </w:tcBorders>
          </w:tcPr>
          <w:p w14:paraId="5BBA9559" w14:textId="77777777" w:rsidR="00E879BE" w:rsidRDefault="00E879BE" w:rsidP="00392EE2">
            <w:pPr>
              <w:pStyle w:val="CRCoverPage"/>
              <w:spacing w:after="0"/>
              <w:rPr>
                <w:noProof/>
                <w:sz w:val="8"/>
                <w:szCs w:val="8"/>
              </w:rPr>
            </w:pPr>
          </w:p>
        </w:tc>
      </w:tr>
      <w:tr w:rsidR="00E879BE" w14:paraId="3CDF3B42" w14:textId="77777777" w:rsidTr="00392EE2">
        <w:tc>
          <w:tcPr>
            <w:tcW w:w="142" w:type="dxa"/>
            <w:tcBorders>
              <w:left w:val="single" w:sz="4" w:space="0" w:color="auto"/>
            </w:tcBorders>
          </w:tcPr>
          <w:p w14:paraId="49BAB9B0" w14:textId="77777777" w:rsidR="00E879BE" w:rsidRDefault="00E879BE" w:rsidP="00392EE2">
            <w:pPr>
              <w:pStyle w:val="CRCoverPage"/>
              <w:spacing w:after="0"/>
              <w:jc w:val="right"/>
              <w:rPr>
                <w:noProof/>
              </w:rPr>
            </w:pPr>
          </w:p>
        </w:tc>
        <w:tc>
          <w:tcPr>
            <w:tcW w:w="1559" w:type="dxa"/>
            <w:shd w:val="pct30" w:color="FFFF00" w:fill="auto"/>
          </w:tcPr>
          <w:p w14:paraId="1B726BEF" w14:textId="270D0CE2" w:rsidR="00E879BE" w:rsidRPr="00D92C94" w:rsidRDefault="00D92C94" w:rsidP="00392EE2">
            <w:pPr>
              <w:pStyle w:val="CRCoverPage"/>
              <w:spacing w:after="0"/>
              <w:jc w:val="right"/>
              <w:rPr>
                <w:b/>
                <w:noProof/>
                <w:sz w:val="24"/>
              </w:rPr>
            </w:pPr>
            <w:r w:rsidRPr="00D92C94">
              <w:rPr>
                <w:b/>
                <w:sz w:val="24"/>
              </w:rPr>
              <w:t>38.214</w:t>
            </w:r>
          </w:p>
        </w:tc>
        <w:tc>
          <w:tcPr>
            <w:tcW w:w="709" w:type="dxa"/>
          </w:tcPr>
          <w:p w14:paraId="0FA35EE2" w14:textId="77777777" w:rsidR="00E879BE" w:rsidRDefault="00E879BE" w:rsidP="00392EE2">
            <w:pPr>
              <w:pStyle w:val="CRCoverPage"/>
              <w:spacing w:after="0"/>
              <w:jc w:val="center"/>
              <w:rPr>
                <w:noProof/>
              </w:rPr>
            </w:pPr>
            <w:r>
              <w:rPr>
                <w:b/>
                <w:noProof/>
                <w:sz w:val="28"/>
              </w:rPr>
              <w:t>CR</w:t>
            </w:r>
          </w:p>
        </w:tc>
        <w:tc>
          <w:tcPr>
            <w:tcW w:w="1276" w:type="dxa"/>
            <w:shd w:val="pct30" w:color="FFFF00" w:fill="auto"/>
          </w:tcPr>
          <w:p w14:paraId="097BBA47" w14:textId="2EC4AAD7" w:rsidR="00E879BE" w:rsidRPr="00410371" w:rsidRDefault="009F7477" w:rsidP="00392EE2">
            <w:pPr>
              <w:pStyle w:val="CRCoverPage"/>
              <w:spacing w:after="0"/>
              <w:rPr>
                <w:noProof/>
              </w:rPr>
            </w:pPr>
            <w:r>
              <w:rPr>
                <w:b/>
                <w:noProof/>
                <w:sz w:val="28"/>
              </w:rPr>
              <w:t>0019</w:t>
            </w:r>
          </w:p>
        </w:tc>
        <w:tc>
          <w:tcPr>
            <w:tcW w:w="709" w:type="dxa"/>
          </w:tcPr>
          <w:p w14:paraId="6AA5F5C8" w14:textId="77777777" w:rsidR="00E879BE" w:rsidRDefault="00E879BE" w:rsidP="00392EE2">
            <w:pPr>
              <w:pStyle w:val="CRCoverPage"/>
              <w:tabs>
                <w:tab w:val="right" w:pos="625"/>
              </w:tabs>
              <w:spacing w:after="0"/>
              <w:jc w:val="center"/>
              <w:rPr>
                <w:noProof/>
              </w:rPr>
            </w:pPr>
            <w:r>
              <w:rPr>
                <w:b/>
                <w:bCs/>
                <w:noProof/>
                <w:sz w:val="28"/>
              </w:rPr>
              <w:t>rev</w:t>
            </w:r>
          </w:p>
        </w:tc>
        <w:tc>
          <w:tcPr>
            <w:tcW w:w="992" w:type="dxa"/>
            <w:shd w:val="pct30" w:color="FFFF00" w:fill="auto"/>
          </w:tcPr>
          <w:p w14:paraId="7BD2D823" w14:textId="77777777" w:rsidR="00E879BE" w:rsidRPr="00410371" w:rsidRDefault="006203F8" w:rsidP="00392EE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879BE">
              <w:rPr>
                <w:b/>
                <w:noProof/>
                <w:sz w:val="28"/>
              </w:rPr>
              <w:t>-</w:t>
            </w:r>
            <w:r>
              <w:rPr>
                <w:b/>
                <w:noProof/>
                <w:sz w:val="28"/>
              </w:rPr>
              <w:fldChar w:fldCharType="end"/>
            </w:r>
          </w:p>
        </w:tc>
        <w:tc>
          <w:tcPr>
            <w:tcW w:w="2410" w:type="dxa"/>
          </w:tcPr>
          <w:p w14:paraId="62BAB8CA" w14:textId="77777777" w:rsidR="00E879BE" w:rsidRDefault="00E879BE" w:rsidP="00392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003D0" w14:textId="77777777" w:rsidR="00E879BE" w:rsidRPr="00410371" w:rsidRDefault="006203F8" w:rsidP="00392E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79BE">
              <w:rPr>
                <w:b/>
                <w:noProof/>
                <w:sz w:val="28"/>
              </w:rPr>
              <w:t>15.4.0</w:t>
            </w:r>
            <w:r>
              <w:rPr>
                <w:b/>
                <w:noProof/>
                <w:sz w:val="28"/>
              </w:rPr>
              <w:fldChar w:fldCharType="end"/>
            </w:r>
          </w:p>
        </w:tc>
        <w:tc>
          <w:tcPr>
            <w:tcW w:w="143" w:type="dxa"/>
            <w:tcBorders>
              <w:right w:val="single" w:sz="4" w:space="0" w:color="auto"/>
            </w:tcBorders>
          </w:tcPr>
          <w:p w14:paraId="08AF01A8" w14:textId="77777777" w:rsidR="00E879BE" w:rsidRDefault="00E879BE" w:rsidP="00392EE2">
            <w:pPr>
              <w:pStyle w:val="CRCoverPage"/>
              <w:spacing w:after="0"/>
              <w:rPr>
                <w:noProof/>
              </w:rPr>
            </w:pPr>
          </w:p>
        </w:tc>
      </w:tr>
      <w:tr w:rsidR="00E879BE" w14:paraId="73426939" w14:textId="77777777" w:rsidTr="00392EE2">
        <w:tc>
          <w:tcPr>
            <w:tcW w:w="9641" w:type="dxa"/>
            <w:gridSpan w:val="9"/>
            <w:tcBorders>
              <w:left w:val="single" w:sz="4" w:space="0" w:color="auto"/>
              <w:right w:val="single" w:sz="4" w:space="0" w:color="auto"/>
            </w:tcBorders>
          </w:tcPr>
          <w:p w14:paraId="5AF139C7" w14:textId="77777777" w:rsidR="00E879BE" w:rsidRDefault="00E879BE" w:rsidP="00392EE2">
            <w:pPr>
              <w:pStyle w:val="CRCoverPage"/>
              <w:spacing w:after="0"/>
              <w:rPr>
                <w:noProof/>
              </w:rPr>
            </w:pPr>
          </w:p>
        </w:tc>
      </w:tr>
      <w:tr w:rsidR="00E879BE" w14:paraId="7EBB96E8" w14:textId="77777777" w:rsidTr="00392EE2">
        <w:tc>
          <w:tcPr>
            <w:tcW w:w="9641" w:type="dxa"/>
            <w:gridSpan w:val="9"/>
            <w:tcBorders>
              <w:top w:val="single" w:sz="4" w:space="0" w:color="auto"/>
            </w:tcBorders>
          </w:tcPr>
          <w:p w14:paraId="55CB990E" w14:textId="77777777" w:rsidR="00E879BE" w:rsidRPr="00F25D98" w:rsidRDefault="00E879BE" w:rsidP="00392E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79BE" w14:paraId="7C41F93C" w14:textId="77777777" w:rsidTr="00392EE2">
        <w:tc>
          <w:tcPr>
            <w:tcW w:w="9641" w:type="dxa"/>
            <w:gridSpan w:val="9"/>
          </w:tcPr>
          <w:p w14:paraId="7D9946E7" w14:textId="77777777" w:rsidR="00E879BE" w:rsidRDefault="00E879BE" w:rsidP="00392EE2">
            <w:pPr>
              <w:pStyle w:val="CRCoverPage"/>
              <w:spacing w:after="0"/>
              <w:rPr>
                <w:noProof/>
                <w:sz w:val="8"/>
                <w:szCs w:val="8"/>
              </w:rPr>
            </w:pPr>
          </w:p>
        </w:tc>
      </w:tr>
    </w:tbl>
    <w:p w14:paraId="0A03739A" w14:textId="77777777" w:rsidR="00E879BE" w:rsidRDefault="00E879BE" w:rsidP="00E879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9BE" w14:paraId="5EC1CA84" w14:textId="77777777" w:rsidTr="00392EE2">
        <w:tc>
          <w:tcPr>
            <w:tcW w:w="2835" w:type="dxa"/>
          </w:tcPr>
          <w:p w14:paraId="417697B6" w14:textId="77777777" w:rsidR="00E879BE" w:rsidRDefault="00E879BE" w:rsidP="00392EE2">
            <w:pPr>
              <w:pStyle w:val="CRCoverPage"/>
              <w:tabs>
                <w:tab w:val="right" w:pos="2751"/>
              </w:tabs>
              <w:spacing w:after="0"/>
              <w:rPr>
                <w:b/>
                <w:i/>
                <w:noProof/>
              </w:rPr>
            </w:pPr>
            <w:r>
              <w:rPr>
                <w:b/>
                <w:i/>
                <w:noProof/>
              </w:rPr>
              <w:t>Proposed change affects:</w:t>
            </w:r>
          </w:p>
        </w:tc>
        <w:tc>
          <w:tcPr>
            <w:tcW w:w="1418" w:type="dxa"/>
          </w:tcPr>
          <w:p w14:paraId="7DA706DE" w14:textId="77777777" w:rsidR="00E879BE" w:rsidRDefault="00E879BE" w:rsidP="00392E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F661E" w14:textId="77777777" w:rsidR="00E879BE" w:rsidRDefault="00E879BE" w:rsidP="00392EE2">
            <w:pPr>
              <w:pStyle w:val="CRCoverPage"/>
              <w:spacing w:after="0"/>
              <w:jc w:val="center"/>
              <w:rPr>
                <w:b/>
                <w:caps/>
                <w:noProof/>
              </w:rPr>
            </w:pPr>
          </w:p>
        </w:tc>
        <w:tc>
          <w:tcPr>
            <w:tcW w:w="709" w:type="dxa"/>
            <w:tcBorders>
              <w:left w:val="single" w:sz="4" w:space="0" w:color="auto"/>
            </w:tcBorders>
          </w:tcPr>
          <w:p w14:paraId="48BD3CED" w14:textId="77777777" w:rsidR="00E879BE" w:rsidRDefault="00E879BE" w:rsidP="00392E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73A80" w14:textId="77777777" w:rsidR="00E879BE" w:rsidRDefault="00E879BE" w:rsidP="00392EE2">
            <w:pPr>
              <w:pStyle w:val="CRCoverPage"/>
              <w:spacing w:after="0"/>
              <w:jc w:val="center"/>
              <w:rPr>
                <w:b/>
                <w:caps/>
                <w:noProof/>
              </w:rPr>
            </w:pPr>
            <w:r>
              <w:rPr>
                <w:b/>
                <w:caps/>
                <w:noProof/>
              </w:rPr>
              <w:t>x</w:t>
            </w:r>
          </w:p>
        </w:tc>
        <w:tc>
          <w:tcPr>
            <w:tcW w:w="2126" w:type="dxa"/>
          </w:tcPr>
          <w:p w14:paraId="41EBF147" w14:textId="77777777" w:rsidR="00E879BE" w:rsidRDefault="00E879BE" w:rsidP="00392E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41427" w14:textId="77777777" w:rsidR="00E879BE" w:rsidRDefault="00E879BE" w:rsidP="00392EE2">
            <w:pPr>
              <w:pStyle w:val="CRCoverPage"/>
              <w:spacing w:after="0"/>
              <w:jc w:val="center"/>
              <w:rPr>
                <w:b/>
                <w:caps/>
                <w:noProof/>
              </w:rPr>
            </w:pPr>
            <w:r>
              <w:rPr>
                <w:b/>
                <w:caps/>
                <w:noProof/>
              </w:rPr>
              <w:t>x</w:t>
            </w:r>
          </w:p>
        </w:tc>
        <w:tc>
          <w:tcPr>
            <w:tcW w:w="1418" w:type="dxa"/>
            <w:tcBorders>
              <w:left w:val="nil"/>
            </w:tcBorders>
          </w:tcPr>
          <w:p w14:paraId="32D5CA1A" w14:textId="77777777" w:rsidR="00E879BE" w:rsidRDefault="00E879BE" w:rsidP="00392E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082F" w14:textId="77777777" w:rsidR="00E879BE" w:rsidRDefault="00E879BE" w:rsidP="00392EE2">
            <w:pPr>
              <w:pStyle w:val="CRCoverPage"/>
              <w:spacing w:after="0"/>
              <w:jc w:val="center"/>
              <w:rPr>
                <w:b/>
                <w:bCs/>
                <w:caps/>
                <w:noProof/>
              </w:rPr>
            </w:pPr>
          </w:p>
        </w:tc>
      </w:tr>
    </w:tbl>
    <w:p w14:paraId="4B8302D1" w14:textId="77777777" w:rsidR="00E879BE" w:rsidRDefault="00E879BE" w:rsidP="00E879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9BE" w14:paraId="0B6105AF" w14:textId="77777777" w:rsidTr="00392EE2">
        <w:tc>
          <w:tcPr>
            <w:tcW w:w="9640" w:type="dxa"/>
            <w:gridSpan w:val="11"/>
          </w:tcPr>
          <w:p w14:paraId="7C0FF619" w14:textId="77777777" w:rsidR="00E879BE" w:rsidRDefault="00E879BE" w:rsidP="00392EE2">
            <w:pPr>
              <w:pStyle w:val="CRCoverPage"/>
              <w:spacing w:after="0"/>
              <w:rPr>
                <w:noProof/>
                <w:sz w:val="8"/>
                <w:szCs w:val="8"/>
              </w:rPr>
            </w:pPr>
          </w:p>
        </w:tc>
      </w:tr>
      <w:tr w:rsidR="00E879BE" w14:paraId="6E382627" w14:textId="77777777" w:rsidTr="00392EE2">
        <w:tc>
          <w:tcPr>
            <w:tcW w:w="1843" w:type="dxa"/>
            <w:tcBorders>
              <w:top w:val="single" w:sz="4" w:space="0" w:color="auto"/>
              <w:left w:val="single" w:sz="4" w:space="0" w:color="auto"/>
            </w:tcBorders>
          </w:tcPr>
          <w:p w14:paraId="2423D3EE" w14:textId="77777777" w:rsidR="00E879BE" w:rsidRDefault="00E879BE" w:rsidP="00392E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624A2" w14:textId="2FA88469" w:rsidR="00E879BE" w:rsidRDefault="00E317B2" w:rsidP="00392EE2">
            <w:pPr>
              <w:pStyle w:val="CRCoverPage"/>
              <w:spacing w:after="0"/>
              <w:ind w:left="100"/>
              <w:rPr>
                <w:noProof/>
              </w:rPr>
            </w:pPr>
            <w:r>
              <w:rPr>
                <w:noProof/>
              </w:rPr>
              <w:t>Clarifications on CSI reporting on PUSCH</w:t>
            </w:r>
          </w:p>
        </w:tc>
      </w:tr>
      <w:tr w:rsidR="00E879BE" w14:paraId="207EC3CC" w14:textId="77777777" w:rsidTr="00392EE2">
        <w:tc>
          <w:tcPr>
            <w:tcW w:w="1843" w:type="dxa"/>
            <w:tcBorders>
              <w:left w:val="single" w:sz="4" w:space="0" w:color="auto"/>
            </w:tcBorders>
          </w:tcPr>
          <w:p w14:paraId="7B1C950F"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128F5A10" w14:textId="77777777" w:rsidR="00E879BE" w:rsidRDefault="00E879BE" w:rsidP="00392EE2">
            <w:pPr>
              <w:pStyle w:val="CRCoverPage"/>
              <w:spacing w:after="0"/>
              <w:rPr>
                <w:noProof/>
                <w:sz w:val="8"/>
                <w:szCs w:val="8"/>
              </w:rPr>
            </w:pPr>
          </w:p>
        </w:tc>
      </w:tr>
      <w:tr w:rsidR="00E879BE" w14:paraId="43A7AFC5" w14:textId="77777777" w:rsidTr="00392EE2">
        <w:tc>
          <w:tcPr>
            <w:tcW w:w="1843" w:type="dxa"/>
            <w:tcBorders>
              <w:left w:val="single" w:sz="4" w:space="0" w:color="auto"/>
            </w:tcBorders>
          </w:tcPr>
          <w:p w14:paraId="3A2A347D" w14:textId="77777777" w:rsidR="00E879BE" w:rsidRDefault="00E879BE" w:rsidP="00392E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C6EEA" w14:textId="77777777" w:rsidR="00E879BE" w:rsidRDefault="006203F8" w:rsidP="00392E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879BE">
              <w:rPr>
                <w:noProof/>
              </w:rPr>
              <w:t>Nokia, Nokia Shanghai Bell</w:t>
            </w:r>
            <w:r>
              <w:rPr>
                <w:noProof/>
              </w:rPr>
              <w:fldChar w:fldCharType="end"/>
            </w:r>
          </w:p>
        </w:tc>
      </w:tr>
      <w:tr w:rsidR="00E879BE" w14:paraId="60DFDA32" w14:textId="77777777" w:rsidTr="00392EE2">
        <w:tc>
          <w:tcPr>
            <w:tcW w:w="1843" w:type="dxa"/>
            <w:tcBorders>
              <w:left w:val="single" w:sz="4" w:space="0" w:color="auto"/>
            </w:tcBorders>
          </w:tcPr>
          <w:p w14:paraId="130EEB38" w14:textId="77777777" w:rsidR="00E879BE" w:rsidRDefault="00E879BE" w:rsidP="00392E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26C41" w14:textId="77777777" w:rsidR="00E879BE" w:rsidRDefault="006203F8" w:rsidP="00392EE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879BE">
              <w:rPr>
                <w:noProof/>
              </w:rPr>
              <w:t>-</w:t>
            </w:r>
            <w:r>
              <w:rPr>
                <w:noProof/>
              </w:rPr>
              <w:fldChar w:fldCharType="end"/>
            </w:r>
          </w:p>
        </w:tc>
      </w:tr>
      <w:tr w:rsidR="00E879BE" w14:paraId="792F2F1D" w14:textId="77777777" w:rsidTr="00392EE2">
        <w:tc>
          <w:tcPr>
            <w:tcW w:w="1843" w:type="dxa"/>
            <w:tcBorders>
              <w:left w:val="single" w:sz="4" w:space="0" w:color="auto"/>
            </w:tcBorders>
          </w:tcPr>
          <w:p w14:paraId="06C28F2D"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70FB711C" w14:textId="77777777" w:rsidR="00E879BE" w:rsidRDefault="00E879BE" w:rsidP="00392EE2">
            <w:pPr>
              <w:pStyle w:val="CRCoverPage"/>
              <w:spacing w:after="0"/>
              <w:rPr>
                <w:noProof/>
                <w:sz w:val="8"/>
                <w:szCs w:val="8"/>
              </w:rPr>
            </w:pPr>
          </w:p>
        </w:tc>
      </w:tr>
      <w:tr w:rsidR="00E879BE" w14:paraId="14A4B44A" w14:textId="77777777" w:rsidTr="00392EE2">
        <w:tc>
          <w:tcPr>
            <w:tcW w:w="1843" w:type="dxa"/>
            <w:tcBorders>
              <w:left w:val="single" w:sz="4" w:space="0" w:color="auto"/>
            </w:tcBorders>
          </w:tcPr>
          <w:p w14:paraId="222F53C3" w14:textId="77777777" w:rsidR="00E879BE" w:rsidRDefault="00E879BE" w:rsidP="00392EE2">
            <w:pPr>
              <w:pStyle w:val="CRCoverPage"/>
              <w:tabs>
                <w:tab w:val="right" w:pos="1759"/>
              </w:tabs>
              <w:spacing w:after="0"/>
              <w:rPr>
                <w:b/>
                <w:i/>
                <w:noProof/>
              </w:rPr>
            </w:pPr>
            <w:r>
              <w:rPr>
                <w:b/>
                <w:i/>
                <w:noProof/>
              </w:rPr>
              <w:t>Work item code:</w:t>
            </w:r>
          </w:p>
        </w:tc>
        <w:tc>
          <w:tcPr>
            <w:tcW w:w="3686" w:type="dxa"/>
            <w:gridSpan w:val="5"/>
            <w:shd w:val="pct30" w:color="FFFF00" w:fill="auto"/>
          </w:tcPr>
          <w:p w14:paraId="0CAD2CCB" w14:textId="77777777" w:rsidR="00E879BE" w:rsidRDefault="008E1E4C" w:rsidP="00392EE2">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E879BE" w:rsidRPr="00D47564">
              <w:rPr>
                <w:rFonts w:cs="Arial"/>
                <w:bCs/>
              </w:rPr>
              <w:t>NR_newRAT</w:t>
            </w:r>
            <w:proofErr w:type="spellEnd"/>
            <w:r w:rsidR="00E879BE" w:rsidRPr="00D47564">
              <w:rPr>
                <w:rFonts w:cs="Arial"/>
                <w:bCs/>
              </w:rPr>
              <w:t>-Core</w:t>
            </w:r>
            <w:r w:rsidR="00E879BE">
              <w:rPr>
                <w:noProof/>
              </w:rPr>
              <w:t xml:space="preserve"> </w:t>
            </w:r>
            <w:r>
              <w:rPr>
                <w:noProof/>
              </w:rPr>
              <w:fldChar w:fldCharType="end"/>
            </w:r>
          </w:p>
        </w:tc>
        <w:tc>
          <w:tcPr>
            <w:tcW w:w="567" w:type="dxa"/>
            <w:tcBorders>
              <w:left w:val="nil"/>
            </w:tcBorders>
          </w:tcPr>
          <w:p w14:paraId="6A9C3020" w14:textId="77777777" w:rsidR="00E879BE" w:rsidRDefault="00E879BE" w:rsidP="00392EE2">
            <w:pPr>
              <w:pStyle w:val="CRCoverPage"/>
              <w:spacing w:after="0"/>
              <w:ind w:right="100"/>
              <w:rPr>
                <w:noProof/>
              </w:rPr>
            </w:pPr>
          </w:p>
        </w:tc>
        <w:tc>
          <w:tcPr>
            <w:tcW w:w="1417" w:type="dxa"/>
            <w:gridSpan w:val="3"/>
            <w:tcBorders>
              <w:left w:val="nil"/>
            </w:tcBorders>
          </w:tcPr>
          <w:p w14:paraId="04EF274D" w14:textId="77777777" w:rsidR="00E879BE" w:rsidRDefault="00E879BE" w:rsidP="00392E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3691F" w14:textId="42205726" w:rsidR="00E879BE" w:rsidRDefault="00FC0A7E" w:rsidP="00392EE2">
            <w:pPr>
              <w:pStyle w:val="CRCoverPage"/>
              <w:spacing w:after="0"/>
              <w:ind w:left="100"/>
              <w:rPr>
                <w:noProof/>
              </w:rPr>
            </w:pPr>
            <w:r>
              <w:rPr>
                <w:noProof/>
              </w:rPr>
              <w:t>28-Feb-</w:t>
            </w:r>
            <w:r w:rsidR="00E879BE">
              <w:rPr>
                <w:noProof/>
              </w:rPr>
              <w:t>2019</w:t>
            </w:r>
          </w:p>
        </w:tc>
      </w:tr>
      <w:tr w:rsidR="00E879BE" w14:paraId="48405026" w14:textId="77777777" w:rsidTr="00392EE2">
        <w:tc>
          <w:tcPr>
            <w:tcW w:w="1843" w:type="dxa"/>
            <w:tcBorders>
              <w:left w:val="single" w:sz="4" w:space="0" w:color="auto"/>
            </w:tcBorders>
          </w:tcPr>
          <w:p w14:paraId="0DA52F30" w14:textId="77777777" w:rsidR="00E879BE" w:rsidRDefault="00E879BE" w:rsidP="00392EE2">
            <w:pPr>
              <w:pStyle w:val="CRCoverPage"/>
              <w:spacing w:after="0"/>
              <w:rPr>
                <w:b/>
                <w:i/>
                <w:noProof/>
                <w:sz w:val="8"/>
                <w:szCs w:val="8"/>
              </w:rPr>
            </w:pPr>
          </w:p>
        </w:tc>
        <w:tc>
          <w:tcPr>
            <w:tcW w:w="1986" w:type="dxa"/>
            <w:gridSpan w:val="4"/>
          </w:tcPr>
          <w:p w14:paraId="150FEFAD" w14:textId="77777777" w:rsidR="00E879BE" w:rsidRDefault="00E879BE" w:rsidP="00392EE2">
            <w:pPr>
              <w:pStyle w:val="CRCoverPage"/>
              <w:spacing w:after="0"/>
              <w:rPr>
                <w:noProof/>
                <w:sz w:val="8"/>
                <w:szCs w:val="8"/>
              </w:rPr>
            </w:pPr>
          </w:p>
        </w:tc>
        <w:tc>
          <w:tcPr>
            <w:tcW w:w="2267" w:type="dxa"/>
            <w:gridSpan w:val="2"/>
          </w:tcPr>
          <w:p w14:paraId="1F6A6BE8" w14:textId="77777777" w:rsidR="00E879BE" w:rsidRDefault="00E879BE" w:rsidP="00392EE2">
            <w:pPr>
              <w:pStyle w:val="CRCoverPage"/>
              <w:spacing w:after="0"/>
              <w:rPr>
                <w:noProof/>
                <w:sz w:val="8"/>
                <w:szCs w:val="8"/>
              </w:rPr>
            </w:pPr>
          </w:p>
        </w:tc>
        <w:tc>
          <w:tcPr>
            <w:tcW w:w="1417" w:type="dxa"/>
            <w:gridSpan w:val="3"/>
          </w:tcPr>
          <w:p w14:paraId="50BA75A0" w14:textId="77777777" w:rsidR="00E879BE" w:rsidRDefault="00E879BE" w:rsidP="00392EE2">
            <w:pPr>
              <w:pStyle w:val="CRCoverPage"/>
              <w:spacing w:after="0"/>
              <w:rPr>
                <w:noProof/>
                <w:sz w:val="8"/>
                <w:szCs w:val="8"/>
              </w:rPr>
            </w:pPr>
          </w:p>
        </w:tc>
        <w:tc>
          <w:tcPr>
            <w:tcW w:w="2127" w:type="dxa"/>
            <w:tcBorders>
              <w:right w:val="single" w:sz="4" w:space="0" w:color="auto"/>
            </w:tcBorders>
          </w:tcPr>
          <w:p w14:paraId="1C3F6CDE" w14:textId="77777777" w:rsidR="00E879BE" w:rsidRDefault="00E879BE" w:rsidP="00392EE2">
            <w:pPr>
              <w:pStyle w:val="CRCoverPage"/>
              <w:spacing w:after="0"/>
              <w:rPr>
                <w:noProof/>
                <w:sz w:val="8"/>
                <w:szCs w:val="8"/>
              </w:rPr>
            </w:pPr>
          </w:p>
        </w:tc>
      </w:tr>
      <w:tr w:rsidR="00E879BE" w14:paraId="4962D923" w14:textId="77777777" w:rsidTr="00392EE2">
        <w:trPr>
          <w:cantSplit/>
        </w:trPr>
        <w:tc>
          <w:tcPr>
            <w:tcW w:w="1843" w:type="dxa"/>
            <w:tcBorders>
              <w:left w:val="single" w:sz="4" w:space="0" w:color="auto"/>
            </w:tcBorders>
          </w:tcPr>
          <w:p w14:paraId="664F90ED" w14:textId="77777777" w:rsidR="00E879BE" w:rsidRDefault="00E879BE" w:rsidP="00392EE2">
            <w:pPr>
              <w:pStyle w:val="CRCoverPage"/>
              <w:tabs>
                <w:tab w:val="right" w:pos="1759"/>
              </w:tabs>
              <w:spacing w:after="0"/>
              <w:rPr>
                <w:b/>
                <w:i/>
                <w:noProof/>
              </w:rPr>
            </w:pPr>
            <w:r>
              <w:rPr>
                <w:b/>
                <w:i/>
                <w:noProof/>
              </w:rPr>
              <w:t>Category:</w:t>
            </w:r>
          </w:p>
        </w:tc>
        <w:tc>
          <w:tcPr>
            <w:tcW w:w="851" w:type="dxa"/>
            <w:shd w:val="pct30" w:color="FFFF00" w:fill="auto"/>
          </w:tcPr>
          <w:p w14:paraId="1577CD1C" w14:textId="77777777" w:rsidR="00E879BE" w:rsidRDefault="006203F8" w:rsidP="00392EE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879BE">
              <w:rPr>
                <w:b/>
                <w:noProof/>
              </w:rPr>
              <w:t>F</w:t>
            </w:r>
            <w:r>
              <w:rPr>
                <w:b/>
                <w:noProof/>
              </w:rPr>
              <w:fldChar w:fldCharType="end"/>
            </w:r>
          </w:p>
        </w:tc>
        <w:tc>
          <w:tcPr>
            <w:tcW w:w="3402" w:type="dxa"/>
            <w:gridSpan w:val="5"/>
            <w:tcBorders>
              <w:left w:val="nil"/>
            </w:tcBorders>
          </w:tcPr>
          <w:p w14:paraId="30046C10" w14:textId="77777777" w:rsidR="00E879BE" w:rsidRDefault="00E879BE" w:rsidP="00392EE2">
            <w:pPr>
              <w:pStyle w:val="CRCoverPage"/>
              <w:spacing w:after="0"/>
              <w:rPr>
                <w:noProof/>
              </w:rPr>
            </w:pPr>
          </w:p>
        </w:tc>
        <w:tc>
          <w:tcPr>
            <w:tcW w:w="1417" w:type="dxa"/>
            <w:gridSpan w:val="3"/>
            <w:tcBorders>
              <w:left w:val="nil"/>
            </w:tcBorders>
          </w:tcPr>
          <w:p w14:paraId="34B260D4" w14:textId="77777777" w:rsidR="00E879BE" w:rsidRDefault="00E879BE" w:rsidP="00392E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975A4" w14:textId="77777777" w:rsidR="00E879BE" w:rsidRDefault="00E879BE" w:rsidP="00392EE2">
            <w:pPr>
              <w:pStyle w:val="CRCoverPage"/>
              <w:spacing w:after="0"/>
              <w:ind w:left="100"/>
              <w:rPr>
                <w:noProof/>
              </w:rPr>
            </w:pPr>
            <w:r>
              <w:t>Rel-15</w:t>
            </w:r>
          </w:p>
        </w:tc>
      </w:tr>
      <w:tr w:rsidR="00E879BE" w14:paraId="49977286" w14:textId="77777777" w:rsidTr="00392EE2">
        <w:tc>
          <w:tcPr>
            <w:tcW w:w="1843" w:type="dxa"/>
            <w:tcBorders>
              <w:left w:val="single" w:sz="4" w:space="0" w:color="auto"/>
              <w:bottom w:val="single" w:sz="4" w:space="0" w:color="auto"/>
            </w:tcBorders>
          </w:tcPr>
          <w:p w14:paraId="7030F545" w14:textId="77777777" w:rsidR="00E879BE" w:rsidRDefault="00E879BE" w:rsidP="00392EE2">
            <w:pPr>
              <w:pStyle w:val="CRCoverPage"/>
              <w:spacing w:after="0"/>
              <w:rPr>
                <w:b/>
                <w:i/>
                <w:noProof/>
              </w:rPr>
            </w:pPr>
          </w:p>
        </w:tc>
        <w:tc>
          <w:tcPr>
            <w:tcW w:w="4677" w:type="dxa"/>
            <w:gridSpan w:val="8"/>
            <w:tcBorders>
              <w:bottom w:val="single" w:sz="4" w:space="0" w:color="auto"/>
            </w:tcBorders>
          </w:tcPr>
          <w:p w14:paraId="213E44F0" w14:textId="77777777" w:rsidR="00E879BE" w:rsidRDefault="00E879BE" w:rsidP="00392E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822D" w14:textId="77777777" w:rsidR="00E879BE" w:rsidRDefault="00E879BE" w:rsidP="00392E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79F422" w14:textId="13FCDC18" w:rsidR="00E879BE" w:rsidRPr="007C2097" w:rsidRDefault="00E879BE" w:rsidP="00392E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w:t>
            </w:r>
            <w:r w:rsidR="00FC0A7E">
              <w:rPr>
                <w:i/>
                <w:noProof/>
                <w:sz w:val="18"/>
              </w:rPr>
              <w:t>5</w:t>
            </w:r>
            <w:r>
              <w:rPr>
                <w:i/>
                <w:noProof/>
                <w:sz w:val="18"/>
              </w:rPr>
              <w:tab/>
              <w:t>(Release 15)</w:t>
            </w:r>
            <w:r>
              <w:rPr>
                <w:i/>
                <w:noProof/>
                <w:sz w:val="18"/>
              </w:rPr>
              <w:br/>
              <w:t>Rel-1</w:t>
            </w:r>
            <w:r w:rsidR="00FC0A7E">
              <w:rPr>
                <w:i/>
                <w:noProof/>
                <w:sz w:val="18"/>
              </w:rPr>
              <w:t>6</w:t>
            </w:r>
            <w:r>
              <w:rPr>
                <w:i/>
                <w:noProof/>
                <w:sz w:val="18"/>
              </w:rPr>
              <w:tab/>
              <w:t>(Release 16)</w:t>
            </w:r>
          </w:p>
        </w:tc>
      </w:tr>
      <w:tr w:rsidR="00E879BE" w14:paraId="27F7520B" w14:textId="77777777" w:rsidTr="00392EE2">
        <w:tc>
          <w:tcPr>
            <w:tcW w:w="1843" w:type="dxa"/>
          </w:tcPr>
          <w:p w14:paraId="52116508" w14:textId="77777777" w:rsidR="00E879BE" w:rsidRDefault="00E879BE" w:rsidP="00392EE2">
            <w:pPr>
              <w:pStyle w:val="CRCoverPage"/>
              <w:spacing w:after="0"/>
              <w:rPr>
                <w:b/>
                <w:i/>
                <w:noProof/>
                <w:sz w:val="8"/>
                <w:szCs w:val="8"/>
              </w:rPr>
            </w:pPr>
          </w:p>
        </w:tc>
        <w:tc>
          <w:tcPr>
            <w:tcW w:w="7797" w:type="dxa"/>
            <w:gridSpan w:val="10"/>
          </w:tcPr>
          <w:p w14:paraId="005DC265" w14:textId="77777777" w:rsidR="00E879BE" w:rsidRDefault="00E879BE" w:rsidP="00392EE2">
            <w:pPr>
              <w:pStyle w:val="CRCoverPage"/>
              <w:spacing w:after="0"/>
              <w:rPr>
                <w:noProof/>
                <w:sz w:val="8"/>
                <w:szCs w:val="8"/>
              </w:rPr>
            </w:pPr>
          </w:p>
        </w:tc>
      </w:tr>
      <w:tr w:rsidR="00E879BE" w14:paraId="3FE28209" w14:textId="77777777" w:rsidTr="00392EE2">
        <w:tc>
          <w:tcPr>
            <w:tcW w:w="2694" w:type="dxa"/>
            <w:gridSpan w:val="2"/>
            <w:tcBorders>
              <w:top w:val="single" w:sz="4" w:space="0" w:color="auto"/>
              <w:left w:val="single" w:sz="4" w:space="0" w:color="auto"/>
            </w:tcBorders>
          </w:tcPr>
          <w:p w14:paraId="5613300F" w14:textId="77777777" w:rsidR="00E879BE" w:rsidRDefault="00E879BE" w:rsidP="00392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020AE" w14:textId="4BC9AD4A" w:rsidR="0012532D" w:rsidRPr="00274966" w:rsidRDefault="0012532D" w:rsidP="00CE502C">
            <w:pPr>
              <w:pStyle w:val="CRCoverPage"/>
              <w:spacing w:after="0"/>
              <w:rPr>
                <w:noProof/>
              </w:rPr>
            </w:pPr>
            <w:r>
              <w:rPr>
                <w:noProof/>
              </w:rPr>
              <w:t>It is not clear</w:t>
            </w:r>
            <w:r w:rsidR="008C26C0">
              <w:rPr>
                <w:noProof/>
              </w:rPr>
              <w:t xml:space="preserve"> how the code rate for droping CSI-part 2 report</w:t>
            </w:r>
            <w:r w:rsidR="0047453F">
              <w:rPr>
                <w:noProof/>
              </w:rPr>
              <w:t>s</w:t>
            </w:r>
            <w:r w:rsidR="008C26C0">
              <w:rPr>
                <w:noProof/>
              </w:rPr>
              <w:t xml:space="preserve"> is calculated and</w:t>
            </w:r>
            <w:r>
              <w:rPr>
                <w:noProof/>
              </w:rPr>
              <w:t xml:space="preserve"> if the code rate should excluded the coded modulation symbols punctured by HARQ-ACK or not</w:t>
            </w:r>
          </w:p>
        </w:tc>
      </w:tr>
      <w:tr w:rsidR="00E879BE" w14:paraId="0CB11733" w14:textId="77777777" w:rsidTr="00392EE2">
        <w:tc>
          <w:tcPr>
            <w:tcW w:w="2694" w:type="dxa"/>
            <w:gridSpan w:val="2"/>
            <w:tcBorders>
              <w:left w:val="single" w:sz="4" w:space="0" w:color="auto"/>
            </w:tcBorders>
          </w:tcPr>
          <w:p w14:paraId="6FA37067"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C1C1727" w14:textId="77777777" w:rsidR="00E879BE" w:rsidRPr="00BE0D50" w:rsidRDefault="00E879BE" w:rsidP="00392EE2">
            <w:pPr>
              <w:pStyle w:val="CRCoverPage"/>
              <w:spacing w:after="0"/>
              <w:rPr>
                <w:noProof/>
                <w:sz w:val="8"/>
                <w:szCs w:val="8"/>
                <w:highlight w:val="red"/>
              </w:rPr>
            </w:pPr>
          </w:p>
        </w:tc>
      </w:tr>
      <w:tr w:rsidR="00E879BE" w14:paraId="131A812F" w14:textId="77777777" w:rsidTr="00392EE2">
        <w:tc>
          <w:tcPr>
            <w:tcW w:w="2694" w:type="dxa"/>
            <w:gridSpan w:val="2"/>
            <w:tcBorders>
              <w:left w:val="single" w:sz="4" w:space="0" w:color="auto"/>
            </w:tcBorders>
          </w:tcPr>
          <w:p w14:paraId="00D3C5E4" w14:textId="77777777" w:rsidR="00E879BE" w:rsidRDefault="00E879BE" w:rsidP="00392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3121B" w14:textId="2B0608E0" w:rsidR="00040264" w:rsidRPr="00040264" w:rsidRDefault="008C26C0" w:rsidP="00CE502C">
            <w:pPr>
              <w:pStyle w:val="CRCoverPage"/>
              <w:spacing w:after="0"/>
              <w:rPr>
                <w:noProof/>
              </w:rPr>
            </w:pPr>
            <w:r>
              <w:rPr>
                <w:noProof/>
              </w:rPr>
              <w:t>Provide the equation for the calculating the code rate and c</w:t>
            </w:r>
            <w:r w:rsidR="0012532D" w:rsidRPr="00040264">
              <w:rPr>
                <w:noProof/>
              </w:rPr>
              <w:t xml:space="preserve">larify that the code rate for CSI part 2 is calculated before puncturing. </w:t>
            </w:r>
            <w:r w:rsidR="00040264" w:rsidRPr="00040264">
              <w:rPr>
                <w:noProof/>
              </w:rPr>
              <w:t>This ensures that the code rate is the same at the gNB and UE, even with missing DCIs at the UE.</w:t>
            </w:r>
          </w:p>
        </w:tc>
      </w:tr>
      <w:tr w:rsidR="00E879BE" w14:paraId="2E7E695E" w14:textId="77777777" w:rsidTr="00392EE2">
        <w:tc>
          <w:tcPr>
            <w:tcW w:w="2694" w:type="dxa"/>
            <w:gridSpan w:val="2"/>
            <w:tcBorders>
              <w:left w:val="single" w:sz="4" w:space="0" w:color="auto"/>
            </w:tcBorders>
          </w:tcPr>
          <w:p w14:paraId="7ADAA6B6"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313A8EA0" w14:textId="77777777" w:rsidR="00E879BE" w:rsidRPr="00040264" w:rsidRDefault="00E879BE" w:rsidP="00392EE2">
            <w:pPr>
              <w:pStyle w:val="CRCoverPage"/>
              <w:spacing w:after="0"/>
              <w:rPr>
                <w:noProof/>
                <w:sz w:val="8"/>
                <w:szCs w:val="8"/>
              </w:rPr>
            </w:pPr>
          </w:p>
        </w:tc>
      </w:tr>
      <w:tr w:rsidR="00E879BE" w14:paraId="37E55B6C" w14:textId="77777777" w:rsidTr="00392EE2">
        <w:tc>
          <w:tcPr>
            <w:tcW w:w="2694" w:type="dxa"/>
            <w:gridSpan w:val="2"/>
            <w:tcBorders>
              <w:left w:val="single" w:sz="4" w:space="0" w:color="auto"/>
              <w:bottom w:val="single" w:sz="4" w:space="0" w:color="auto"/>
            </w:tcBorders>
          </w:tcPr>
          <w:p w14:paraId="429CFB70" w14:textId="77777777" w:rsidR="00E879BE" w:rsidRDefault="00E879BE" w:rsidP="00392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47767" w14:textId="722F956A" w:rsidR="00E879BE" w:rsidRPr="00040264" w:rsidRDefault="00040264" w:rsidP="00CE502C">
            <w:pPr>
              <w:pStyle w:val="CRCoverPage"/>
              <w:spacing w:after="0"/>
              <w:rPr>
                <w:noProof/>
              </w:rPr>
            </w:pPr>
            <w:r w:rsidRPr="00040264">
              <w:rPr>
                <w:noProof/>
              </w:rPr>
              <w:t>If the gNB and UE  calculate the CSI part 2 code rate differently depending on whether to include or excluded coded modulation symbols punctured by HARQ-ACK, there could be a potentinal misalignment between the CSI part 2 payload size at the gNB and UE. As a consequence, the gNB will not be able to decode CSI part 2.</w:t>
            </w:r>
          </w:p>
        </w:tc>
      </w:tr>
      <w:tr w:rsidR="00E879BE" w14:paraId="51EBA261" w14:textId="77777777" w:rsidTr="00392EE2">
        <w:tc>
          <w:tcPr>
            <w:tcW w:w="2694" w:type="dxa"/>
            <w:gridSpan w:val="2"/>
          </w:tcPr>
          <w:p w14:paraId="74F11021" w14:textId="77777777" w:rsidR="00E879BE" w:rsidRDefault="00E879BE" w:rsidP="00392EE2">
            <w:pPr>
              <w:pStyle w:val="CRCoverPage"/>
              <w:spacing w:after="0"/>
              <w:rPr>
                <w:b/>
                <w:i/>
                <w:noProof/>
                <w:sz w:val="8"/>
                <w:szCs w:val="8"/>
              </w:rPr>
            </w:pPr>
          </w:p>
        </w:tc>
        <w:tc>
          <w:tcPr>
            <w:tcW w:w="6946" w:type="dxa"/>
            <w:gridSpan w:val="9"/>
          </w:tcPr>
          <w:p w14:paraId="5F04B048" w14:textId="77777777" w:rsidR="00E879BE" w:rsidRPr="00BE0D50" w:rsidRDefault="00E879BE" w:rsidP="00392EE2">
            <w:pPr>
              <w:pStyle w:val="CRCoverPage"/>
              <w:spacing w:after="0"/>
              <w:rPr>
                <w:noProof/>
                <w:sz w:val="8"/>
                <w:szCs w:val="8"/>
                <w:highlight w:val="red"/>
              </w:rPr>
            </w:pPr>
          </w:p>
        </w:tc>
      </w:tr>
      <w:tr w:rsidR="00E879BE" w14:paraId="58276A1D" w14:textId="77777777" w:rsidTr="00392EE2">
        <w:tc>
          <w:tcPr>
            <w:tcW w:w="2694" w:type="dxa"/>
            <w:gridSpan w:val="2"/>
            <w:tcBorders>
              <w:top w:val="single" w:sz="4" w:space="0" w:color="auto"/>
              <w:left w:val="single" w:sz="4" w:space="0" w:color="auto"/>
            </w:tcBorders>
          </w:tcPr>
          <w:p w14:paraId="57C1567A" w14:textId="77777777" w:rsidR="00E879BE" w:rsidRDefault="00E879BE" w:rsidP="00392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6E19" w14:textId="708B36FF" w:rsidR="00E879BE" w:rsidRPr="000D5A62" w:rsidRDefault="00D92C94" w:rsidP="00392EE2">
            <w:pPr>
              <w:pStyle w:val="CRCoverPage"/>
              <w:spacing w:after="0"/>
              <w:ind w:left="100"/>
              <w:rPr>
                <w:noProof/>
              </w:rPr>
            </w:pPr>
            <w:r>
              <w:rPr>
                <w:noProof/>
              </w:rPr>
              <w:t>5.2.3</w:t>
            </w:r>
          </w:p>
          <w:p w14:paraId="63CF7E83" w14:textId="77777777" w:rsidR="00E879BE" w:rsidRPr="000D5A62" w:rsidRDefault="00E879BE" w:rsidP="00392EE2">
            <w:pPr>
              <w:pStyle w:val="CRCoverPage"/>
              <w:spacing w:after="0"/>
              <w:ind w:left="100"/>
              <w:rPr>
                <w:noProof/>
              </w:rPr>
            </w:pPr>
          </w:p>
          <w:p w14:paraId="2A3541BB" w14:textId="77777777" w:rsidR="00E879BE" w:rsidRPr="00BE0D50" w:rsidRDefault="00E879BE" w:rsidP="00392EE2">
            <w:pPr>
              <w:pStyle w:val="CRCoverPage"/>
              <w:spacing w:after="0"/>
              <w:ind w:left="100"/>
              <w:rPr>
                <w:noProof/>
                <w:highlight w:val="red"/>
              </w:rPr>
            </w:pPr>
          </w:p>
        </w:tc>
      </w:tr>
      <w:tr w:rsidR="00E879BE" w14:paraId="526558FA" w14:textId="77777777" w:rsidTr="00392EE2">
        <w:tc>
          <w:tcPr>
            <w:tcW w:w="2694" w:type="dxa"/>
            <w:gridSpan w:val="2"/>
            <w:tcBorders>
              <w:left w:val="single" w:sz="4" w:space="0" w:color="auto"/>
            </w:tcBorders>
          </w:tcPr>
          <w:p w14:paraId="7B1EC9CD"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730B38F" w14:textId="77777777" w:rsidR="00E879BE" w:rsidRDefault="00E879BE" w:rsidP="00392EE2">
            <w:pPr>
              <w:pStyle w:val="CRCoverPage"/>
              <w:spacing w:after="0"/>
              <w:rPr>
                <w:noProof/>
                <w:sz w:val="8"/>
                <w:szCs w:val="8"/>
              </w:rPr>
            </w:pPr>
          </w:p>
        </w:tc>
      </w:tr>
      <w:tr w:rsidR="00E879BE" w14:paraId="51B3EEFA" w14:textId="77777777" w:rsidTr="00392EE2">
        <w:tc>
          <w:tcPr>
            <w:tcW w:w="2694" w:type="dxa"/>
            <w:gridSpan w:val="2"/>
            <w:tcBorders>
              <w:left w:val="single" w:sz="4" w:space="0" w:color="auto"/>
            </w:tcBorders>
          </w:tcPr>
          <w:p w14:paraId="15135B78" w14:textId="77777777" w:rsidR="00E879BE" w:rsidRDefault="00E879BE" w:rsidP="00392E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8CC9C" w14:textId="77777777" w:rsidR="00E879BE" w:rsidRDefault="00E879BE" w:rsidP="00392E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E311F" w14:textId="77777777" w:rsidR="00E879BE" w:rsidRDefault="00E879BE" w:rsidP="00392EE2">
            <w:pPr>
              <w:pStyle w:val="CRCoverPage"/>
              <w:spacing w:after="0"/>
              <w:jc w:val="center"/>
              <w:rPr>
                <w:b/>
                <w:caps/>
                <w:noProof/>
              </w:rPr>
            </w:pPr>
            <w:r>
              <w:rPr>
                <w:b/>
                <w:caps/>
                <w:noProof/>
              </w:rPr>
              <w:t>N</w:t>
            </w:r>
          </w:p>
        </w:tc>
        <w:tc>
          <w:tcPr>
            <w:tcW w:w="2977" w:type="dxa"/>
            <w:gridSpan w:val="4"/>
          </w:tcPr>
          <w:p w14:paraId="5B6F51CB" w14:textId="77777777" w:rsidR="00E879BE" w:rsidRDefault="00E879BE" w:rsidP="00392E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C94A" w14:textId="77777777" w:rsidR="00E879BE" w:rsidRDefault="00E879BE" w:rsidP="00392EE2">
            <w:pPr>
              <w:pStyle w:val="CRCoverPage"/>
              <w:spacing w:after="0"/>
              <w:ind w:left="99"/>
              <w:rPr>
                <w:noProof/>
              </w:rPr>
            </w:pPr>
          </w:p>
        </w:tc>
      </w:tr>
      <w:tr w:rsidR="00E879BE" w14:paraId="312A199D" w14:textId="77777777" w:rsidTr="00392EE2">
        <w:tc>
          <w:tcPr>
            <w:tcW w:w="2694" w:type="dxa"/>
            <w:gridSpan w:val="2"/>
            <w:tcBorders>
              <w:left w:val="single" w:sz="4" w:space="0" w:color="auto"/>
            </w:tcBorders>
          </w:tcPr>
          <w:p w14:paraId="7EE3D784" w14:textId="77777777" w:rsidR="00E879BE" w:rsidRDefault="00E879BE" w:rsidP="00392E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FD5F9"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5E0B" w14:textId="77777777" w:rsidR="00E879BE" w:rsidRDefault="00E879BE" w:rsidP="00392EE2">
            <w:pPr>
              <w:pStyle w:val="CRCoverPage"/>
              <w:spacing w:after="0"/>
              <w:jc w:val="center"/>
              <w:rPr>
                <w:b/>
                <w:caps/>
                <w:noProof/>
              </w:rPr>
            </w:pPr>
            <w:r>
              <w:rPr>
                <w:b/>
                <w:caps/>
                <w:noProof/>
              </w:rPr>
              <w:t>x</w:t>
            </w:r>
          </w:p>
        </w:tc>
        <w:tc>
          <w:tcPr>
            <w:tcW w:w="2977" w:type="dxa"/>
            <w:gridSpan w:val="4"/>
          </w:tcPr>
          <w:p w14:paraId="53348265" w14:textId="77777777" w:rsidR="00E879BE" w:rsidRDefault="00E879BE" w:rsidP="00392E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B3196" w14:textId="77777777" w:rsidR="00E879BE" w:rsidRDefault="00E879BE" w:rsidP="00392EE2">
            <w:pPr>
              <w:pStyle w:val="CRCoverPage"/>
              <w:spacing w:after="0"/>
              <w:ind w:left="99"/>
              <w:rPr>
                <w:noProof/>
              </w:rPr>
            </w:pPr>
          </w:p>
        </w:tc>
      </w:tr>
      <w:tr w:rsidR="00E879BE" w14:paraId="3BD509A3" w14:textId="77777777" w:rsidTr="00392EE2">
        <w:tc>
          <w:tcPr>
            <w:tcW w:w="2694" w:type="dxa"/>
            <w:gridSpan w:val="2"/>
            <w:tcBorders>
              <w:left w:val="single" w:sz="4" w:space="0" w:color="auto"/>
            </w:tcBorders>
          </w:tcPr>
          <w:p w14:paraId="372578DF" w14:textId="77777777" w:rsidR="00E879BE" w:rsidRDefault="00E879BE" w:rsidP="00392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DEE0"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50560" w14:textId="77777777" w:rsidR="00E879BE" w:rsidRDefault="00E879BE" w:rsidP="00392EE2">
            <w:pPr>
              <w:pStyle w:val="CRCoverPage"/>
              <w:spacing w:after="0"/>
              <w:jc w:val="center"/>
              <w:rPr>
                <w:b/>
                <w:caps/>
                <w:noProof/>
              </w:rPr>
            </w:pPr>
            <w:r>
              <w:rPr>
                <w:b/>
                <w:caps/>
                <w:noProof/>
              </w:rPr>
              <w:t>x</w:t>
            </w:r>
          </w:p>
        </w:tc>
        <w:tc>
          <w:tcPr>
            <w:tcW w:w="2977" w:type="dxa"/>
            <w:gridSpan w:val="4"/>
          </w:tcPr>
          <w:p w14:paraId="598C1116" w14:textId="77777777" w:rsidR="00E879BE" w:rsidRDefault="00E879BE" w:rsidP="00392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85155" w14:textId="77777777" w:rsidR="00E879BE" w:rsidRDefault="00E879BE" w:rsidP="00392EE2">
            <w:pPr>
              <w:pStyle w:val="CRCoverPage"/>
              <w:spacing w:after="0"/>
              <w:ind w:left="99"/>
              <w:rPr>
                <w:noProof/>
              </w:rPr>
            </w:pPr>
          </w:p>
        </w:tc>
      </w:tr>
      <w:tr w:rsidR="00E879BE" w14:paraId="2653A166" w14:textId="77777777" w:rsidTr="00392EE2">
        <w:tc>
          <w:tcPr>
            <w:tcW w:w="2694" w:type="dxa"/>
            <w:gridSpan w:val="2"/>
            <w:tcBorders>
              <w:left w:val="single" w:sz="4" w:space="0" w:color="auto"/>
            </w:tcBorders>
          </w:tcPr>
          <w:p w14:paraId="76DF9172" w14:textId="77777777" w:rsidR="00E879BE" w:rsidRDefault="00E879BE" w:rsidP="00392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DBBD71"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FA224" w14:textId="77777777" w:rsidR="00E879BE" w:rsidRDefault="00E879BE" w:rsidP="00392EE2">
            <w:pPr>
              <w:pStyle w:val="CRCoverPage"/>
              <w:spacing w:after="0"/>
              <w:jc w:val="center"/>
              <w:rPr>
                <w:b/>
                <w:caps/>
                <w:noProof/>
              </w:rPr>
            </w:pPr>
            <w:r>
              <w:rPr>
                <w:b/>
                <w:caps/>
                <w:noProof/>
              </w:rPr>
              <w:t>X</w:t>
            </w:r>
          </w:p>
        </w:tc>
        <w:tc>
          <w:tcPr>
            <w:tcW w:w="2977" w:type="dxa"/>
            <w:gridSpan w:val="4"/>
          </w:tcPr>
          <w:p w14:paraId="52FC364A" w14:textId="77777777" w:rsidR="00E879BE" w:rsidRDefault="00E879BE" w:rsidP="00392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B8E6C" w14:textId="77777777" w:rsidR="00E879BE" w:rsidRDefault="00E879BE" w:rsidP="00392EE2">
            <w:pPr>
              <w:pStyle w:val="CRCoverPage"/>
              <w:spacing w:after="0"/>
              <w:ind w:left="99"/>
              <w:rPr>
                <w:noProof/>
              </w:rPr>
            </w:pPr>
          </w:p>
        </w:tc>
      </w:tr>
      <w:tr w:rsidR="00E879BE" w14:paraId="50FCE542" w14:textId="77777777" w:rsidTr="00392EE2">
        <w:tc>
          <w:tcPr>
            <w:tcW w:w="2694" w:type="dxa"/>
            <w:gridSpan w:val="2"/>
            <w:tcBorders>
              <w:left w:val="single" w:sz="4" w:space="0" w:color="auto"/>
            </w:tcBorders>
          </w:tcPr>
          <w:p w14:paraId="71638990" w14:textId="77777777" w:rsidR="00E879BE" w:rsidRDefault="00E879BE" w:rsidP="00392EE2">
            <w:pPr>
              <w:pStyle w:val="CRCoverPage"/>
              <w:spacing w:after="0"/>
              <w:rPr>
                <w:b/>
                <w:i/>
                <w:noProof/>
              </w:rPr>
            </w:pPr>
          </w:p>
        </w:tc>
        <w:tc>
          <w:tcPr>
            <w:tcW w:w="6946" w:type="dxa"/>
            <w:gridSpan w:val="9"/>
            <w:tcBorders>
              <w:right w:val="single" w:sz="4" w:space="0" w:color="auto"/>
            </w:tcBorders>
          </w:tcPr>
          <w:p w14:paraId="12A14C68" w14:textId="77777777" w:rsidR="00E879BE" w:rsidRDefault="00E879BE" w:rsidP="00392EE2">
            <w:pPr>
              <w:pStyle w:val="CRCoverPage"/>
              <w:spacing w:after="0"/>
              <w:rPr>
                <w:noProof/>
              </w:rPr>
            </w:pPr>
          </w:p>
        </w:tc>
      </w:tr>
      <w:tr w:rsidR="00E879BE" w14:paraId="6F6841B3" w14:textId="77777777" w:rsidTr="00392EE2">
        <w:tc>
          <w:tcPr>
            <w:tcW w:w="2694" w:type="dxa"/>
            <w:gridSpan w:val="2"/>
            <w:tcBorders>
              <w:left w:val="single" w:sz="4" w:space="0" w:color="auto"/>
              <w:bottom w:val="single" w:sz="4" w:space="0" w:color="auto"/>
            </w:tcBorders>
          </w:tcPr>
          <w:p w14:paraId="10F3E6A7" w14:textId="77777777" w:rsidR="00E879BE" w:rsidRDefault="00E879BE" w:rsidP="00392E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E447B1" w14:textId="77777777" w:rsidR="00E879BE" w:rsidRDefault="00E879BE" w:rsidP="00392EE2">
            <w:pPr>
              <w:pStyle w:val="CRCoverPage"/>
              <w:spacing w:after="0"/>
              <w:ind w:left="100"/>
              <w:rPr>
                <w:b/>
                <w:u w:val="single"/>
              </w:rPr>
            </w:pPr>
            <w:r>
              <w:rPr>
                <w:b/>
                <w:u w:val="single"/>
              </w:rPr>
              <w:t>Isolated Impact Analysis:</w:t>
            </w:r>
          </w:p>
          <w:p w14:paraId="6717AE9E" w14:textId="47DD8DD8" w:rsidR="00E879BE" w:rsidRDefault="00CE502C" w:rsidP="00CE502C">
            <w:pPr>
              <w:pStyle w:val="CRCoverPage"/>
              <w:spacing w:after="0"/>
              <w:rPr>
                <w:noProof/>
              </w:rPr>
            </w:pPr>
            <w:r>
              <w:rPr>
                <w:noProof/>
              </w:rPr>
              <w:t>T</w:t>
            </w:r>
            <w:r w:rsidR="00040264">
              <w:rPr>
                <w:noProof/>
              </w:rPr>
              <w:t>h</w:t>
            </w:r>
            <w:r w:rsidR="00B74BDC">
              <w:rPr>
                <w:noProof/>
              </w:rPr>
              <w:t xml:space="preserve">e impact of this </w:t>
            </w:r>
            <w:r w:rsidR="00040264">
              <w:rPr>
                <w:noProof/>
              </w:rPr>
              <w:t>CR is limited to the case when CSI part 2 information bits are transmitted on PUSCH with no UL-SCH, and HARQ-ACK punctures CSI-part 2 code</w:t>
            </w:r>
            <w:r w:rsidR="00E317B2">
              <w:rPr>
                <w:noProof/>
              </w:rPr>
              <w:t>d</w:t>
            </w:r>
            <w:r w:rsidR="00040264">
              <w:rPr>
                <w:noProof/>
              </w:rPr>
              <w:t xml:space="preserve"> modulation symbols.</w:t>
            </w:r>
            <w:r w:rsidR="00315E98">
              <w:rPr>
                <w:noProof/>
              </w:rPr>
              <w:t xml:space="preserve"> </w:t>
            </w:r>
            <w:r w:rsidR="00040264">
              <w:rPr>
                <w:noProof/>
              </w:rPr>
              <w:t>Without this CR, or if only one side</w:t>
            </w:r>
            <w:r w:rsidR="00315E98">
              <w:rPr>
                <w:noProof/>
              </w:rPr>
              <w:t xml:space="preserve"> (e.g. UE or gNB) implements this CR, it is possible that the other side interpreted the specifications differently, and gNB will not be able to receive CSI-part2 reports that are sent on PUSCH without UL-SCH and that are punctured by HARQ-ACK.</w:t>
            </w:r>
          </w:p>
          <w:p w14:paraId="1997847E" w14:textId="77777777" w:rsidR="002939CE" w:rsidRDefault="002939CE" w:rsidP="00CE502C">
            <w:pPr>
              <w:pStyle w:val="CRCoverPage"/>
              <w:spacing w:after="0"/>
              <w:rPr>
                <w:noProof/>
              </w:rPr>
            </w:pPr>
            <w:bookmarkStart w:id="3" w:name="_GoBack"/>
            <w:bookmarkEnd w:id="3"/>
          </w:p>
          <w:p w14:paraId="7C6CA7A4" w14:textId="5DBC797A" w:rsidR="00FC0A7E" w:rsidRDefault="00FC0A7E" w:rsidP="00CE502C">
            <w:pPr>
              <w:pStyle w:val="CRCoverPage"/>
              <w:spacing w:after="0"/>
              <w:rPr>
                <w:noProof/>
              </w:rPr>
            </w:pPr>
            <w:r>
              <w:rPr>
                <w:noProof/>
              </w:rPr>
              <w:lastRenderedPageBreak/>
              <w:t>To avoid ambiguity in determining the number of coded modulation symbols</w:t>
            </w:r>
            <w:r w:rsidR="00B74BDC">
              <w:rPr>
                <w:noProof/>
              </w:rPr>
              <w:t xml:space="preserve">, with potentially missing DCIs at the UE, </w:t>
            </w:r>
            <w:r w:rsidR="00450302">
              <w:rPr>
                <w:noProof/>
              </w:rPr>
              <w:t>a reasonably implemented UE and gNB would calculate the code rate before HARQ-ACK pucturing. Therefore, it is RAN1’s understanding that this CR has no implementation impact on the UE and gNB.</w:t>
            </w:r>
          </w:p>
        </w:tc>
      </w:tr>
    </w:tbl>
    <w:p w14:paraId="0DAD6B70" w14:textId="77777777" w:rsidR="00E879BE" w:rsidRDefault="00E879BE" w:rsidP="00E879BE">
      <w:pPr>
        <w:pStyle w:val="CRCoverPage"/>
        <w:spacing w:after="0"/>
        <w:rPr>
          <w:noProof/>
          <w:sz w:val="8"/>
          <w:szCs w:val="8"/>
        </w:rPr>
      </w:pPr>
    </w:p>
    <w:bookmarkEnd w:id="0"/>
    <w:p w14:paraId="215BAD35" w14:textId="06D03F0F" w:rsidR="00AB6F90" w:rsidRDefault="00AB6F90" w:rsidP="00AB6F90">
      <w:pPr>
        <w:pStyle w:val="B1"/>
        <w:ind w:left="0" w:firstLine="14"/>
      </w:pPr>
    </w:p>
    <w:p w14:paraId="7E0FDA31" w14:textId="5FC3EA3E" w:rsidR="00D92C94" w:rsidRDefault="00D92C94" w:rsidP="00AB6F90">
      <w:pPr>
        <w:pStyle w:val="B1"/>
        <w:ind w:left="0" w:firstLine="14"/>
      </w:pPr>
    </w:p>
    <w:p w14:paraId="79FE2F20" w14:textId="7294D2F5" w:rsidR="00D92C94" w:rsidRDefault="00D92C94" w:rsidP="00AB6F90">
      <w:pPr>
        <w:pStyle w:val="B1"/>
        <w:ind w:left="0" w:firstLine="14"/>
      </w:pPr>
    </w:p>
    <w:p w14:paraId="526DFDAF" w14:textId="010BC2CE" w:rsidR="00D92C94" w:rsidRDefault="00D92C94" w:rsidP="00AB6F90">
      <w:pPr>
        <w:pStyle w:val="B1"/>
        <w:ind w:left="0" w:firstLine="14"/>
      </w:pPr>
    </w:p>
    <w:p w14:paraId="3B3D1800" w14:textId="2A639C87" w:rsidR="00D92C94" w:rsidRDefault="00D92C94" w:rsidP="00AB6F90">
      <w:pPr>
        <w:pStyle w:val="B1"/>
        <w:ind w:left="0" w:firstLine="14"/>
      </w:pPr>
    </w:p>
    <w:p w14:paraId="4A78B0FF" w14:textId="4A24AF20" w:rsidR="00D92C94" w:rsidRDefault="00D92C94" w:rsidP="00AB6F90">
      <w:pPr>
        <w:pStyle w:val="B1"/>
        <w:ind w:left="0" w:firstLine="14"/>
      </w:pPr>
    </w:p>
    <w:p w14:paraId="7C5F44D3" w14:textId="2186038D" w:rsidR="00D92C94" w:rsidRDefault="00D92C94" w:rsidP="00AB6F90">
      <w:pPr>
        <w:pStyle w:val="B1"/>
        <w:ind w:left="0" w:firstLine="14"/>
      </w:pPr>
    </w:p>
    <w:p w14:paraId="34886F86" w14:textId="2DDD77D0" w:rsidR="00897E7E" w:rsidRPr="00897E7E" w:rsidRDefault="00897E7E" w:rsidP="00897E7E">
      <w:pPr>
        <w:pStyle w:val="Heading3"/>
        <w:rPr>
          <w:color w:val="000000"/>
        </w:rPr>
      </w:pPr>
      <w:bookmarkStart w:id="4" w:name="_Toc534727974"/>
      <w:r>
        <w:rPr>
          <w:color w:val="000000"/>
        </w:rPr>
        <w:t>5.2.3</w:t>
      </w:r>
      <w:r>
        <w:rPr>
          <w:color w:val="000000"/>
        </w:rPr>
        <w:tab/>
        <w:t>CSI reporting using PUSCH</w:t>
      </w:r>
      <w:bookmarkEnd w:id="4"/>
    </w:p>
    <w:p w14:paraId="2D42EB2D" w14:textId="244A3FA7" w:rsidR="00D92C94" w:rsidRDefault="00897E7E" w:rsidP="00897E7E">
      <w:pPr>
        <w:rPr>
          <w:noProof/>
        </w:rPr>
      </w:pPr>
      <w:r>
        <w:rPr>
          <w:noProof/>
        </w:rPr>
        <w:t>&lt;omitted parts&gt;</w:t>
      </w:r>
    </w:p>
    <w:p w14:paraId="3A5DE300" w14:textId="404E7790" w:rsidR="00897E7E" w:rsidRDefault="00897E7E" w:rsidP="00897E7E">
      <w:pPr>
        <w:rPr>
          <w:color w:val="000000"/>
        </w:rPr>
      </w:pPr>
      <w:bookmarkStart w:id="5" w:name="_Hlk508613421"/>
      <w:r>
        <w:rPr>
          <w:color w:val="000000"/>
        </w:rPr>
        <w:t>When part 2 CSI is transmitted on PUSCH with no transport block, lower priority bits are omitted until Part 2 CSI code rate</w:t>
      </w:r>
      <w:ins w:id="6" w:author="Farag, Emad (Nokia - US/Murray Hill)" w:date="2019-02-12T13:49:00Z">
        <w:r>
          <w:rPr>
            <w:color w:val="000000"/>
          </w:rPr>
          <w:t xml:space="preserve">, </w:t>
        </w:r>
      </w:ins>
      <w:ins w:id="7" w:author="Farag, Emad (Nokia - US/Murray Hill)" w:date="2019-02-26T14:17:00Z">
        <w:r w:rsidR="008C26C0">
          <w:rPr>
            <w:color w:val="000000"/>
          </w:rPr>
          <w:t xml:space="preserve">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rsidR="008C26C0">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rsidR="008C26C0">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rsidR="008C26C0">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rsidR="008C26C0">
          <w:t xml:space="preserve"> are given in subclause 6.3.2.4 of [5, 38.212] </w:t>
        </w:r>
      </w:ins>
      <w:ins w:id="8" w:author="Farag, Emad (Nokia - US/Murray Hill)" w:date="2019-02-12T13:49:00Z">
        <w:r>
          <w:rPr>
            <w:color w:val="000000"/>
          </w:rPr>
          <w:t>before HARQ-ACK puncturing</w:t>
        </w:r>
      </w:ins>
      <w:ins w:id="9" w:author="Farag, Emad (Nokia - US/Murray Hill)" w:date="2019-02-26T14:18:00Z">
        <w:r w:rsidR="008C26C0">
          <w:rPr>
            <w:color w:val="000000"/>
          </w:rPr>
          <w:t xml:space="preserve"> part 2 CSI</w:t>
        </w:r>
      </w:ins>
      <w:ins w:id="10" w:author="Farag, Emad (Nokia - US/Murray Hill)" w:date="2019-02-12T13:49:00Z">
        <w:r>
          <w:rPr>
            <w:color w:val="000000"/>
          </w:rPr>
          <w:t xml:space="preserve"> if any,</w:t>
        </w:r>
      </w:ins>
      <w:r>
        <w:rPr>
          <w:color w:val="000000"/>
        </w:rPr>
        <w:t xml:space="preserve"> is below a threshold code rate </w:t>
      </w:r>
      <w:r>
        <w:rPr>
          <w:color w:val="000000"/>
          <w:position w:val="-10"/>
        </w:rPr>
        <w:object w:dxaOrig="270" w:dyaOrig="320" w14:anchorId="03904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5pt" o:ole="">
            <v:imagedata r:id="rId12" o:title=""/>
          </v:shape>
          <o:OLEObject Type="Embed" ProgID="Equation.DSMT4" ShapeID="_x0000_i1025" DrawAspect="Content" ObjectID="_1612861493" r:id="rId13"/>
        </w:object>
      </w:r>
      <w:r>
        <w:rPr>
          <w:color w:val="000000"/>
        </w:rPr>
        <w:t xml:space="preserve">lower than one, where </w:t>
      </w:r>
    </w:p>
    <w:p w14:paraId="3EDA3AA9" w14:textId="77777777" w:rsidR="00897E7E" w:rsidRDefault="00897E7E" w:rsidP="00897E7E">
      <w:pPr>
        <w:pStyle w:val="EQ"/>
        <w:rPr>
          <w:color w:val="000000"/>
          <w:lang w:val="en-US"/>
        </w:rPr>
      </w:pPr>
      <w:r>
        <w:tab/>
      </w:r>
      <w:r>
        <w:object w:dxaOrig="1280" w:dyaOrig="720" w14:anchorId="50BA4B00">
          <v:shape id="_x0000_i1026" type="#_x0000_t75" style="width:63.5pt;height:36pt" o:ole="">
            <v:imagedata r:id="rId14" o:title=""/>
          </v:shape>
          <o:OLEObject Type="Embed" ProgID="Equation.DSMT4" ShapeID="_x0000_i1026" DrawAspect="Content" ObjectID="_1612861494" r:id="rId15"/>
        </w:object>
      </w:r>
    </w:p>
    <w:p w14:paraId="5509400F" w14:textId="77777777" w:rsidR="00897E7E" w:rsidRDefault="00897E7E" w:rsidP="00897E7E">
      <w:pPr>
        <w:pStyle w:val="B1"/>
        <w:rPr>
          <w:lang w:val="en-US"/>
        </w:rPr>
      </w:pPr>
      <w:r>
        <w:rPr>
          <w:lang w:val="en-US"/>
        </w:rPr>
        <w:t>-</w:t>
      </w:r>
      <w:r>
        <w:rPr>
          <w:lang w:val="en-US"/>
        </w:rPr>
        <w:tab/>
      </w:r>
      <w:r>
        <w:rPr>
          <w:color w:val="000000"/>
          <w:position w:val="-12"/>
          <w:lang w:val="en-US"/>
        </w:rPr>
        <w:object w:dxaOrig="880" w:dyaOrig="440" w14:anchorId="15DC2AAD">
          <v:shape id="_x0000_i1027" type="#_x0000_t75" style="width:44.5pt;height:22pt" o:ole="">
            <v:imagedata r:id="rId16" o:title=""/>
          </v:shape>
          <o:OLEObject Type="Embed" ProgID="Equation.3" ShapeID="_x0000_i1027" DrawAspect="Content" ObjectID="_1612861495" r:id="rId17"/>
        </w:object>
      </w:r>
      <w:r>
        <w:rPr>
          <w:lang w:val="en-US"/>
        </w:rPr>
        <w:t>is the CSI offset value from Table 9.3-2 of [6, TS 38.213]</w:t>
      </w:r>
    </w:p>
    <w:p w14:paraId="5EEB510B" w14:textId="77777777" w:rsidR="00897E7E" w:rsidRDefault="00897E7E" w:rsidP="00897E7E">
      <w:pPr>
        <w:pStyle w:val="B1"/>
        <w:rPr>
          <w:color w:val="000000"/>
          <w:lang w:val="en-US"/>
        </w:rPr>
      </w:pPr>
      <w:r>
        <w:rPr>
          <w:lang w:val="en-US"/>
        </w:rPr>
        <w:t>-</w:t>
      </w:r>
      <w:r>
        <w:rPr>
          <w:lang w:val="en-US"/>
        </w:rPr>
        <w:tab/>
      </w:r>
      <w:r>
        <w:rPr>
          <w:i/>
          <w:lang w:val="en-US"/>
        </w:rPr>
        <w:t>R</w:t>
      </w:r>
      <w:r>
        <w:rPr>
          <w:lang w:val="en-US"/>
        </w:rPr>
        <w:t xml:space="preserve"> is signaled code rate in DCI</w:t>
      </w:r>
      <w:bookmarkEnd w:id="5"/>
    </w:p>
    <w:p w14:paraId="4113A7BC" w14:textId="77777777" w:rsidR="00897E7E" w:rsidRDefault="00897E7E" w:rsidP="00897E7E">
      <w:pPr>
        <w:rPr>
          <w:noProof/>
        </w:rPr>
      </w:pPr>
      <w:r>
        <w:rPr>
          <w:noProof/>
        </w:rPr>
        <w:t>&lt;omitted parts&gt;</w:t>
      </w:r>
    </w:p>
    <w:p w14:paraId="386D6396" w14:textId="77777777" w:rsidR="00D92C94" w:rsidRPr="005E27BB" w:rsidRDefault="00D92C94" w:rsidP="00AB6F90">
      <w:pPr>
        <w:pStyle w:val="B1"/>
        <w:ind w:left="0" w:firstLine="14"/>
      </w:pPr>
    </w:p>
    <w:sectPr w:rsidR="00D92C94" w:rsidRPr="005E27BB" w:rsidSect="00F3234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D9552" w14:textId="77777777" w:rsidR="00BA1E78" w:rsidRDefault="00BA1E78">
      <w:r>
        <w:separator/>
      </w:r>
    </w:p>
    <w:p w14:paraId="07361C52" w14:textId="77777777" w:rsidR="00BA1E78" w:rsidRDefault="00BA1E78"/>
  </w:endnote>
  <w:endnote w:type="continuationSeparator" w:id="0">
    <w:p w14:paraId="293FC31C" w14:textId="77777777" w:rsidR="00BA1E78" w:rsidRDefault="00BA1E78">
      <w:r>
        <w:continuationSeparator/>
      </w:r>
    </w:p>
    <w:p w14:paraId="0E2CCDA9" w14:textId="77777777" w:rsidR="00BA1E78" w:rsidRDefault="00BA1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13436E" w:rsidRDefault="0013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0C634" w14:textId="77777777" w:rsidR="00BA1E78" w:rsidRDefault="00BA1E78">
      <w:r>
        <w:separator/>
      </w:r>
    </w:p>
    <w:p w14:paraId="20407B5B" w14:textId="77777777" w:rsidR="00BA1E78" w:rsidRDefault="00BA1E78"/>
  </w:footnote>
  <w:footnote w:type="continuationSeparator" w:id="0">
    <w:p w14:paraId="0F8FC2D0" w14:textId="77777777" w:rsidR="00BA1E78" w:rsidRDefault="00BA1E78">
      <w:r>
        <w:continuationSeparator/>
      </w:r>
    </w:p>
    <w:p w14:paraId="193171FE" w14:textId="77777777" w:rsidR="00BA1E78" w:rsidRDefault="00BA1E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1376" w14:textId="77777777" w:rsidR="0013436E" w:rsidRDefault="0013436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92130B7" w14:textId="77777777" w:rsidR="0013436E" w:rsidRDefault="0013436E" w:rsidP="00673CC2">
    <w:pPr>
      <w:pStyle w:val="Header"/>
    </w:pPr>
  </w:p>
  <w:p w14:paraId="7956975F" w14:textId="77777777" w:rsidR="0013436E" w:rsidRPr="00673CC2" w:rsidRDefault="0013436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8F948BB"/>
    <w:multiLevelType w:val="hybridMultilevel"/>
    <w:tmpl w:val="65BEB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2D351F"/>
    <w:multiLevelType w:val="hybridMultilevel"/>
    <w:tmpl w:val="F8965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0"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A56672"/>
    <w:multiLevelType w:val="hybridMultilevel"/>
    <w:tmpl w:val="C5D62056"/>
    <w:lvl w:ilvl="0" w:tplc="F83496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AF34DD"/>
    <w:multiLevelType w:val="hybridMultilevel"/>
    <w:tmpl w:val="DC5C6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68"/>
  </w:num>
  <w:num w:numId="3">
    <w:abstractNumId w:val="42"/>
  </w:num>
  <w:num w:numId="4">
    <w:abstractNumId w:val="38"/>
  </w:num>
  <w:num w:numId="5">
    <w:abstractNumId w:val="7"/>
  </w:num>
  <w:num w:numId="6">
    <w:abstractNumId w:val="65"/>
  </w:num>
  <w:num w:numId="7">
    <w:abstractNumId w:val="35"/>
  </w:num>
  <w:num w:numId="8">
    <w:abstractNumId w:val="8"/>
  </w:num>
  <w:num w:numId="9">
    <w:abstractNumId w:val="19"/>
  </w:num>
  <w:num w:numId="10">
    <w:abstractNumId w:val="34"/>
  </w:num>
  <w:num w:numId="11">
    <w:abstractNumId w:val="53"/>
  </w:num>
  <w:num w:numId="12">
    <w:abstractNumId w:val="49"/>
  </w:num>
  <w:num w:numId="13">
    <w:abstractNumId w:val="14"/>
  </w:num>
  <w:num w:numId="14">
    <w:abstractNumId w:val="36"/>
  </w:num>
  <w:num w:numId="15">
    <w:abstractNumId w:val="39"/>
  </w:num>
  <w:num w:numId="16">
    <w:abstractNumId w:val="55"/>
  </w:num>
  <w:num w:numId="17">
    <w:abstractNumId w:val="15"/>
  </w:num>
  <w:num w:numId="18">
    <w:abstractNumId w:val="16"/>
  </w:num>
  <w:num w:numId="19">
    <w:abstractNumId w:val="56"/>
  </w:num>
  <w:num w:numId="20">
    <w:abstractNumId w:val="1"/>
  </w:num>
  <w:num w:numId="21">
    <w:abstractNumId w:val="57"/>
  </w:num>
  <w:num w:numId="22">
    <w:abstractNumId w:val="46"/>
  </w:num>
  <w:num w:numId="23">
    <w:abstractNumId w:val="32"/>
  </w:num>
  <w:num w:numId="24">
    <w:abstractNumId w:val="24"/>
  </w:num>
  <w:num w:numId="25">
    <w:abstractNumId w:val="58"/>
  </w:num>
  <w:num w:numId="26">
    <w:abstractNumId w:val="33"/>
  </w:num>
  <w:num w:numId="27">
    <w:abstractNumId w:val="25"/>
  </w:num>
  <w:num w:numId="28">
    <w:abstractNumId w:val="45"/>
  </w:num>
  <w:num w:numId="29">
    <w:abstractNumId w:val="12"/>
  </w:num>
  <w:num w:numId="30">
    <w:abstractNumId w:val="51"/>
  </w:num>
  <w:num w:numId="31">
    <w:abstractNumId w:val="20"/>
  </w:num>
  <w:num w:numId="32">
    <w:abstractNumId w:val="40"/>
  </w:num>
  <w:num w:numId="33">
    <w:abstractNumId w:val="54"/>
  </w:num>
  <w:num w:numId="34">
    <w:abstractNumId w:val="27"/>
  </w:num>
  <w:num w:numId="35">
    <w:abstractNumId w:val="9"/>
  </w:num>
  <w:num w:numId="36">
    <w:abstractNumId w:val="3"/>
  </w:num>
  <w:num w:numId="37">
    <w:abstractNumId w:val="44"/>
  </w:num>
  <w:num w:numId="3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0"/>
  </w:num>
  <w:num w:numId="43">
    <w:abstractNumId w:val="17"/>
  </w:num>
  <w:num w:numId="44">
    <w:abstractNumId w:val="6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31"/>
  </w:num>
  <w:num w:numId="47">
    <w:abstractNumId w:val="2"/>
  </w:num>
  <w:num w:numId="48">
    <w:abstractNumId w:val="5"/>
  </w:num>
  <w:num w:numId="49">
    <w:abstractNumId w:val="6"/>
  </w:num>
  <w:num w:numId="50">
    <w:abstractNumId w:val="61"/>
  </w:num>
  <w:num w:numId="51">
    <w:abstractNumId w:val="0"/>
  </w:num>
  <w:num w:numId="52">
    <w:abstractNumId w:val="43"/>
  </w:num>
  <w:num w:numId="53">
    <w:abstractNumId w:val="47"/>
  </w:num>
  <w:num w:numId="54">
    <w:abstractNumId w:val="66"/>
  </w:num>
  <w:num w:numId="55">
    <w:abstractNumId w:val="26"/>
  </w:num>
  <w:num w:numId="56">
    <w:abstractNumId w:val="37"/>
  </w:num>
  <w:num w:numId="57">
    <w:abstractNumId w:val="29"/>
  </w:num>
  <w:num w:numId="58">
    <w:abstractNumId w:val="28"/>
  </w:num>
  <w:num w:numId="59">
    <w:abstractNumId w:val="22"/>
  </w:num>
  <w:num w:numId="60">
    <w:abstractNumId w:val="13"/>
  </w:num>
  <w:num w:numId="61">
    <w:abstractNumId w:val="18"/>
  </w:num>
  <w:num w:numId="62">
    <w:abstractNumId w:val="21"/>
  </w:num>
  <w:num w:numId="63">
    <w:abstractNumId w:val="60"/>
  </w:num>
  <w:num w:numId="64">
    <w:abstractNumId w:val="63"/>
  </w:num>
  <w:num w:numId="65">
    <w:abstractNumId w:val="4"/>
  </w:num>
  <w:num w:numId="66">
    <w:abstractNumId w:val="64"/>
  </w:num>
  <w:num w:numId="67">
    <w:abstractNumId w:val="10"/>
  </w:num>
  <w:num w:numId="68">
    <w:abstractNumId w:val="30"/>
  </w:num>
  <w:num w:numId="69">
    <w:abstractNumId w:val="6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ag, Emad (Nokia - US/Murray Hill)">
    <w15:presenceInfo w15:providerId="AD" w15:userId="S-1-5-21-1593251271-2640304127-1825641215-2113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264"/>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30B"/>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32D"/>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36E"/>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C2B"/>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39CE"/>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5E98"/>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730"/>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734"/>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0302"/>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53F"/>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0F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3F8"/>
    <w:rsid w:val="00620649"/>
    <w:rsid w:val="00620B65"/>
    <w:rsid w:val="00620E87"/>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51B"/>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8F5"/>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97E7E"/>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6C0"/>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E4C"/>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3CD"/>
    <w:rsid w:val="00934780"/>
    <w:rsid w:val="00935873"/>
    <w:rsid w:val="009374FE"/>
    <w:rsid w:val="00940879"/>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41D"/>
    <w:rsid w:val="009F6A1A"/>
    <w:rsid w:val="009F6F1C"/>
    <w:rsid w:val="009F7477"/>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0DE3"/>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1CAA"/>
    <w:rsid w:val="00B72AD4"/>
    <w:rsid w:val="00B7305B"/>
    <w:rsid w:val="00B732A1"/>
    <w:rsid w:val="00B73508"/>
    <w:rsid w:val="00B735E5"/>
    <w:rsid w:val="00B737A6"/>
    <w:rsid w:val="00B73DB6"/>
    <w:rsid w:val="00B7450A"/>
    <w:rsid w:val="00B74946"/>
    <w:rsid w:val="00B74BDC"/>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1E78"/>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86A"/>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1CC9"/>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1F"/>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02C"/>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C94"/>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3DE"/>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7B2"/>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879BE"/>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0A7E"/>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BBA"/>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34618423">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3981918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432C2B-A359-41EE-A96E-13034B147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612</Words>
  <Characters>3491</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38.213</vt:lpstr>
      <vt:lpstr>Athens, Greece, February 25th - March 1st, 2019</vt:lpstr>
      <vt:lpstr>        5.2.3	CSI reporting using PUSCH</vt:lpstr>
    </vt:vector>
  </TitlesOfParts>
  <Company>ETSI</Company>
  <LinksUpToDate>false</LinksUpToDate>
  <CharactersWithSpaces>4095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Farag, Emad (Nokia - US/Murray Hill)</cp:lastModifiedBy>
  <cp:revision>7</cp:revision>
  <cp:lastPrinted>2019-01-16T09:03:00Z</cp:lastPrinted>
  <dcterms:created xsi:type="dcterms:W3CDTF">2019-02-28T17:14:00Z</dcterms:created>
  <dcterms:modified xsi:type="dcterms:W3CDTF">2019-02-28T17:17:00Z</dcterms:modified>
</cp:coreProperties>
</file>